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ACA4E" w14:textId="179AEE81"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#93</w:t>
      </w:r>
      <w:r>
        <w:rPr>
          <w:rFonts w:cs="Arial"/>
          <w:b/>
          <w:sz w:val="24"/>
          <w:szCs w:val="24"/>
        </w:rPr>
        <w:tab/>
      </w:r>
      <w:r w:rsidR="00CB3026" w:rsidRPr="00CB3026">
        <w:rPr>
          <w:rFonts w:cs="Arial"/>
          <w:b/>
          <w:sz w:val="24"/>
          <w:szCs w:val="24"/>
        </w:rPr>
        <w:t>R4-1</w:t>
      </w:r>
      <w:bookmarkStart w:id="6" w:name="_GoBack"/>
      <w:bookmarkEnd w:id="6"/>
      <w:r w:rsidR="00CB3026" w:rsidRPr="00CB3026">
        <w:rPr>
          <w:rFonts w:cs="Arial"/>
          <w:b/>
          <w:sz w:val="24"/>
          <w:szCs w:val="24"/>
        </w:rPr>
        <w:t>914699</w:t>
      </w:r>
    </w:p>
    <w:p w14:paraId="3A45AD13" w14:textId="6717B11D" w:rsidR="00495934" w:rsidRPr="0012251E" w:rsidRDefault="00410E4D" w:rsidP="00495934">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372C28FA" w14:textId="77777777" w:rsidR="00CC2BFB" w:rsidRDefault="00CC2BFB" w:rsidP="00495934">
      <w:pPr>
        <w:spacing w:after="120"/>
        <w:ind w:left="1985" w:hanging="1985"/>
        <w:rPr>
          <w:rFonts w:ascii="Arial" w:hAnsi="Arial" w:cs="Arial"/>
          <w:b/>
          <w:sz w:val="22"/>
        </w:rPr>
      </w:pPr>
    </w:p>
    <w:p w14:paraId="1E0D7DA8" w14:textId="67D0DB53"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Telstra</w:t>
      </w:r>
    </w:p>
    <w:bookmarkEnd w:id="0"/>
    <w:p w14:paraId="1ABC0770" w14:textId="3637748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13A0D">
        <w:rPr>
          <w:rFonts w:ascii="Arial" w:hAnsi="Arial" w:cs="Arial"/>
          <w:color w:val="000000"/>
          <w:sz w:val="22"/>
          <w:lang w:eastAsia="ja-JP"/>
        </w:rPr>
        <w:t>8</w:t>
      </w:r>
      <w:r w:rsidR="00065C3D">
        <w:rPr>
          <w:rFonts w:ascii="Arial" w:hAnsi="Arial" w:cs="Arial"/>
          <w:color w:val="000000"/>
          <w:sz w:val="22"/>
          <w:lang w:eastAsia="ja-JP"/>
        </w:rPr>
        <w:t>16</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CA_n7B</w:t>
      </w:r>
      <w:r w:rsidR="00410E4D">
        <w:rPr>
          <w:rFonts w:ascii="Arial" w:eastAsia="SimSun" w:hAnsi="Arial" w:cs="Arial"/>
          <w:color w:val="000000"/>
          <w:sz w:val="22"/>
          <w:lang w:eastAsia="zh-CN"/>
        </w:rPr>
        <w:t>_UL</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AA05C9" w:rsidR="0073365F" w:rsidRPr="001F28B0" w:rsidRDefault="003D3A8B" w:rsidP="0009095C">
      <w:pPr>
        <w:pStyle w:val="BodyText"/>
        <w:ind w:leftChars="50" w:left="100"/>
      </w:pPr>
      <w:r w:rsidRPr="003D3A8B">
        <w:t xml:space="preserve">This contribution is a text proposal for </w:t>
      </w:r>
      <w:r w:rsidR="00895B0F" w:rsidRPr="00895B0F">
        <w:t>TR 37.</w:t>
      </w:r>
      <w:r w:rsidR="00413A0D">
        <w:t>8</w:t>
      </w:r>
      <w:r w:rsidR="00065C3D">
        <w:t>16</w:t>
      </w:r>
      <w:r w:rsidR="00895B0F" w:rsidRPr="00895B0F">
        <w:t>-</w:t>
      </w:r>
      <w:r w:rsidR="00413A0D">
        <w:t>0</w:t>
      </w:r>
      <w:r w:rsidR="00895B0F" w:rsidRPr="00895B0F">
        <w:t>1-</w:t>
      </w:r>
      <w:r w:rsidR="00413A0D">
        <w:t>0</w:t>
      </w:r>
      <w:r w:rsidR="00895B0F" w:rsidRPr="00895B0F">
        <w:t>1</w:t>
      </w:r>
      <w:r w:rsidR="0011098A" w:rsidRPr="007D2CFD">
        <w:rPr>
          <w:rFonts w:hint="eastAsia"/>
        </w:rPr>
        <w:t xml:space="preserve"> </w:t>
      </w:r>
      <w:r w:rsidRPr="003D3A8B">
        <w:t xml:space="preserve">to </w:t>
      </w:r>
      <w:r w:rsidR="00065C3D">
        <w:t xml:space="preserve">include </w:t>
      </w:r>
      <w:r w:rsidR="00413A0D">
        <w:t>CA</w:t>
      </w:r>
      <w:r w:rsidR="00000624">
        <w:t>_n7</w:t>
      </w:r>
      <w:r w:rsidR="00413A0D">
        <w:t>B</w:t>
      </w:r>
      <w:r w:rsidR="00F549C0">
        <w:t xml:space="preserve"> </w:t>
      </w:r>
      <w:r w:rsidR="00410E4D">
        <w:t xml:space="preserve">in UL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ACAFEB0" w14:textId="56C67D9E" w:rsidR="003A2B17" w:rsidRPr="00616096" w:rsidRDefault="003A2B17" w:rsidP="003A2B17">
      <w:pPr>
        <w:pStyle w:val="Heading2"/>
        <w:rPr>
          <w:ins w:id="12" w:author="Per Lindell" w:date="2019-10-03T10:12:00Z"/>
          <w:rFonts w:ascii="Calibri" w:hAnsi="Calibri"/>
          <w:sz w:val="22"/>
          <w:szCs w:val="22"/>
          <w:lang w:val="en-US" w:eastAsia="zh-CN"/>
        </w:rPr>
      </w:pPr>
      <w:bookmarkStart w:id="13" w:name="_Toc19187730"/>
      <w:bookmarkEnd w:id="7"/>
      <w:bookmarkEnd w:id="8"/>
      <w:bookmarkEnd w:id="9"/>
      <w:bookmarkEnd w:id="10"/>
      <w:bookmarkEnd w:id="11"/>
      <w:ins w:id="14" w:author="Per Lindell" w:date="2019-10-03T10:13:00Z">
        <w:r>
          <w:rPr>
            <w:rFonts w:cs="Arial"/>
            <w:lang w:val="en-US"/>
          </w:rPr>
          <w:t>5.x</w:t>
        </w:r>
      </w:ins>
      <w:ins w:id="15" w:author="Per Lindell" w:date="2019-10-03T10:12:00Z">
        <w:r w:rsidRPr="00A93BE4">
          <w:rPr>
            <w:rFonts w:cs="Arial"/>
            <w:lang w:val="en-US"/>
          </w:rPr>
          <w:tab/>
          <w:t>CA_2DL_n</w:t>
        </w:r>
      </w:ins>
      <w:ins w:id="16" w:author="Per Lindell" w:date="2019-10-03T10:13:00Z">
        <w:r>
          <w:rPr>
            <w:rFonts w:cs="Arial"/>
            <w:lang w:val="en-US"/>
          </w:rPr>
          <w:t>7</w:t>
        </w:r>
      </w:ins>
      <w:ins w:id="17" w:author="Per Lindell" w:date="2019-10-03T10:12:00Z">
        <w:r w:rsidRPr="00A93BE4">
          <w:rPr>
            <w:rFonts w:cs="Arial"/>
            <w:lang w:val="en-US"/>
          </w:rPr>
          <w:t xml:space="preserve">B_ </w:t>
        </w:r>
      </w:ins>
      <w:ins w:id="18" w:author="Per Lindell" w:date="2019-10-29T16:10:00Z">
        <w:r w:rsidR="00410E4D">
          <w:rPr>
            <w:rFonts w:cs="Arial"/>
            <w:lang w:val="en-US"/>
          </w:rPr>
          <w:t>2</w:t>
        </w:r>
      </w:ins>
      <w:ins w:id="19" w:author="Per Lindell" w:date="2019-10-03T10:12:00Z">
        <w:r w:rsidRPr="00A93BE4">
          <w:rPr>
            <w:rFonts w:cs="Arial"/>
            <w:lang w:val="en-US"/>
          </w:rPr>
          <w:t>UL_n</w:t>
        </w:r>
      </w:ins>
      <w:ins w:id="20" w:author="Per Lindell" w:date="2019-10-03T10:16:00Z">
        <w:r>
          <w:rPr>
            <w:rFonts w:cs="Arial"/>
            <w:lang w:val="en-US"/>
          </w:rPr>
          <w:t>7</w:t>
        </w:r>
      </w:ins>
      <w:bookmarkEnd w:id="13"/>
      <w:ins w:id="21" w:author="Per Lindell" w:date="2019-10-29T16:10:00Z">
        <w:r w:rsidR="00410E4D">
          <w:rPr>
            <w:rFonts w:cs="Arial"/>
            <w:lang w:val="en-US"/>
          </w:rPr>
          <w:t>B</w:t>
        </w:r>
      </w:ins>
    </w:p>
    <w:p w14:paraId="189981E1" w14:textId="40E1041E" w:rsidR="003A2B17" w:rsidRPr="00315867" w:rsidRDefault="003A2B17" w:rsidP="003A2B17">
      <w:pPr>
        <w:pStyle w:val="Heading3"/>
        <w:rPr>
          <w:ins w:id="22" w:author="Per Lindell" w:date="2019-10-03T10:12:00Z"/>
          <w:lang w:val="en-US"/>
        </w:rPr>
      </w:pPr>
      <w:bookmarkStart w:id="23" w:name="_Toc19187731"/>
      <w:ins w:id="24" w:author="Per Lindell" w:date="2019-10-03T10:13:00Z">
        <w:r>
          <w:rPr>
            <w:szCs w:val="28"/>
            <w:lang w:val="en-US"/>
          </w:rPr>
          <w:t>5.x</w:t>
        </w:r>
      </w:ins>
      <w:ins w:id="25" w:author="Per Lindell" w:date="2019-10-03T10:12:00Z">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23"/>
      </w:ins>
    </w:p>
    <w:p w14:paraId="54184358" w14:textId="28F4B425" w:rsidR="003A2B17" w:rsidRPr="001F27CF" w:rsidRDefault="003A2B17" w:rsidP="003A2B17">
      <w:pPr>
        <w:pStyle w:val="TH"/>
        <w:rPr>
          <w:ins w:id="26" w:author="Per Lindell" w:date="2019-10-03T10:12:00Z"/>
        </w:rPr>
      </w:pPr>
      <w:ins w:id="27" w:author="Per Lindell" w:date="2019-10-03T10:12:00Z">
        <w:r>
          <w:t xml:space="preserve">Table </w:t>
        </w:r>
      </w:ins>
      <w:ins w:id="28" w:author="Per Lindell" w:date="2019-10-03T10:13:00Z">
        <w:r>
          <w:t>5.x</w:t>
        </w:r>
      </w:ins>
      <w:ins w:id="29" w:author="Per Lindell" w:date="2019-10-03T10:12:00Z">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A2B17" w:rsidRPr="00764BD2" w14:paraId="28BEB59E" w14:textId="77777777" w:rsidTr="00B77F84">
        <w:trPr>
          <w:trHeight w:val="225"/>
          <w:jc w:val="center"/>
          <w:ins w:id="30" w:author="Per Lindell" w:date="2019-10-03T10:12:00Z"/>
        </w:trPr>
        <w:tc>
          <w:tcPr>
            <w:tcW w:w="2348" w:type="dxa"/>
            <w:tcBorders>
              <w:top w:val="single" w:sz="4" w:space="0" w:color="auto"/>
              <w:left w:val="single" w:sz="4" w:space="0" w:color="auto"/>
              <w:bottom w:val="single" w:sz="4" w:space="0" w:color="auto"/>
              <w:right w:val="single" w:sz="4" w:space="0" w:color="auto"/>
            </w:tcBorders>
            <w:vAlign w:val="center"/>
            <w:hideMark/>
          </w:tcPr>
          <w:p w14:paraId="41DC600F" w14:textId="77777777" w:rsidR="003A2B17" w:rsidRPr="00764BD2" w:rsidRDefault="003A2B17" w:rsidP="00B77F84">
            <w:pPr>
              <w:pStyle w:val="TAH"/>
              <w:rPr>
                <w:ins w:id="31" w:author="Per Lindell" w:date="2019-10-03T10:12:00Z"/>
              </w:rPr>
            </w:pPr>
            <w:ins w:id="32" w:author="Per Lindell" w:date="2019-10-03T10:12: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E5DF82A" w14:textId="77777777" w:rsidR="003A2B17" w:rsidRPr="00764BD2" w:rsidRDefault="003A2B17" w:rsidP="00B77F84">
            <w:pPr>
              <w:pStyle w:val="TAH"/>
              <w:rPr>
                <w:ins w:id="33" w:author="Per Lindell" w:date="2019-10-03T10:12:00Z"/>
              </w:rPr>
            </w:pPr>
            <w:ins w:id="34" w:author="Per Lindell" w:date="2019-10-03T10:12:00Z">
              <w:r w:rsidRPr="00764BD2">
                <w:t>NR Band</w:t>
              </w:r>
            </w:ins>
          </w:p>
          <w:p w14:paraId="36063F7F" w14:textId="77777777" w:rsidR="003A2B17" w:rsidRPr="00764BD2" w:rsidRDefault="003A2B17" w:rsidP="00B77F84">
            <w:pPr>
              <w:pStyle w:val="TAH"/>
              <w:rPr>
                <w:ins w:id="35" w:author="Per Lindell" w:date="2019-10-03T10:12:00Z"/>
              </w:rPr>
            </w:pPr>
            <w:ins w:id="36" w:author="Per Lindell" w:date="2019-10-03T10:12:00Z">
              <w:r w:rsidRPr="00764BD2">
                <w:t>(Table 5.2-1)</w:t>
              </w:r>
            </w:ins>
          </w:p>
        </w:tc>
      </w:tr>
      <w:tr w:rsidR="003A2B17" w:rsidRPr="00764BD2" w14:paraId="19BC2AEB" w14:textId="77777777" w:rsidTr="00B77F84">
        <w:trPr>
          <w:trHeight w:val="225"/>
          <w:jc w:val="center"/>
          <w:ins w:id="37" w:author="Per Lindell" w:date="2019-10-03T10:12:00Z"/>
        </w:trPr>
        <w:tc>
          <w:tcPr>
            <w:tcW w:w="2348" w:type="dxa"/>
            <w:tcBorders>
              <w:top w:val="single" w:sz="4" w:space="0" w:color="auto"/>
              <w:left w:val="single" w:sz="4" w:space="0" w:color="auto"/>
              <w:bottom w:val="single" w:sz="4" w:space="0" w:color="auto"/>
              <w:right w:val="single" w:sz="4" w:space="0" w:color="auto"/>
            </w:tcBorders>
          </w:tcPr>
          <w:p w14:paraId="374A3701" w14:textId="33783F51" w:rsidR="003A2B17" w:rsidRPr="00764BD2" w:rsidRDefault="003A2B17" w:rsidP="00B77F84">
            <w:pPr>
              <w:pStyle w:val="TAC"/>
              <w:rPr>
                <w:ins w:id="38" w:author="Per Lindell" w:date="2019-10-03T10:12:00Z"/>
              </w:rPr>
            </w:pPr>
            <w:ins w:id="39" w:author="Per Lindell" w:date="2019-10-03T10:12:00Z">
              <w:r>
                <w:t>CA_n7</w:t>
              </w:r>
            </w:ins>
          </w:p>
        </w:tc>
        <w:tc>
          <w:tcPr>
            <w:tcW w:w="2497" w:type="dxa"/>
            <w:tcBorders>
              <w:top w:val="single" w:sz="4" w:space="0" w:color="auto"/>
              <w:left w:val="single" w:sz="4" w:space="0" w:color="auto"/>
              <w:bottom w:val="single" w:sz="4" w:space="0" w:color="auto"/>
              <w:right w:val="single" w:sz="4" w:space="0" w:color="auto"/>
            </w:tcBorders>
          </w:tcPr>
          <w:p w14:paraId="352CFB94" w14:textId="35B01A0A" w:rsidR="003A2B17" w:rsidRPr="00764BD2" w:rsidRDefault="003A2B17" w:rsidP="00B77F84">
            <w:pPr>
              <w:pStyle w:val="TAC"/>
              <w:rPr>
                <w:ins w:id="40" w:author="Per Lindell" w:date="2019-10-03T10:12:00Z"/>
              </w:rPr>
            </w:pPr>
            <w:ins w:id="41" w:author="Per Lindell" w:date="2019-10-03T10:12:00Z">
              <w:r>
                <w:t>n7</w:t>
              </w:r>
            </w:ins>
          </w:p>
        </w:tc>
      </w:tr>
    </w:tbl>
    <w:p w14:paraId="62C73E27" w14:textId="461D7F9C" w:rsidR="003A2B17" w:rsidRPr="00315867" w:rsidRDefault="003A2B17" w:rsidP="003A2B17">
      <w:pPr>
        <w:pStyle w:val="Heading3"/>
        <w:rPr>
          <w:ins w:id="42" w:author="Per Lindell" w:date="2019-10-03T10:12:00Z"/>
          <w:lang w:val="en-US"/>
        </w:rPr>
      </w:pPr>
      <w:bookmarkStart w:id="43" w:name="_Toc19187732"/>
      <w:ins w:id="44" w:author="Per Lindell" w:date="2019-10-03T10:13:00Z">
        <w:r>
          <w:rPr>
            <w:szCs w:val="28"/>
            <w:lang w:val="en-US"/>
          </w:rPr>
          <w:t>5.x</w:t>
        </w:r>
      </w:ins>
      <w:ins w:id="45" w:author="Per Lindell" w:date="2019-10-03T10:12:00Z">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43"/>
        <w:r w:rsidRPr="00A93BE4" w:rsidDel="000F4CCB">
          <w:rPr>
            <w:szCs w:val="28"/>
            <w:lang w:val="en-US"/>
          </w:rPr>
          <w:t xml:space="preserve"> </w:t>
        </w:r>
      </w:ins>
    </w:p>
    <w:p w14:paraId="10A854A2" w14:textId="778484C2" w:rsidR="003A2B17" w:rsidRDefault="003A2B17" w:rsidP="003A2B17">
      <w:pPr>
        <w:pStyle w:val="TH"/>
        <w:rPr>
          <w:ins w:id="46" w:author="Per Lindell" w:date="2019-10-03T10:12:00Z"/>
          <w:lang w:eastAsia="zh-CN"/>
        </w:rPr>
      </w:pPr>
      <w:ins w:id="47" w:author="Per Lindell" w:date="2019-10-03T10:12:00Z">
        <w:r>
          <w:t xml:space="preserve">Table </w:t>
        </w:r>
      </w:ins>
      <w:ins w:id="48" w:author="Per Lindell" w:date="2019-10-03T10:13:00Z">
        <w:r>
          <w:rPr>
            <w:lang w:eastAsia="zh-CN"/>
          </w:rPr>
          <w:t>5.x</w:t>
        </w:r>
      </w:ins>
      <w:ins w:id="49" w:author="Per Lindell" w:date="2019-10-03T10:12:00Z">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3A2B17" w:rsidRPr="00F968CD" w14:paraId="135838FF" w14:textId="77777777" w:rsidTr="00B77F84">
        <w:trPr>
          <w:trHeight w:val="586"/>
          <w:jc w:val="center"/>
          <w:ins w:id="50" w:author="Per Lindell" w:date="2019-10-03T10:12:00Z"/>
        </w:trPr>
        <w:tc>
          <w:tcPr>
            <w:tcW w:w="1965" w:type="dxa"/>
            <w:tcMar>
              <w:top w:w="0" w:type="dxa"/>
              <w:left w:w="108" w:type="dxa"/>
              <w:bottom w:w="0" w:type="dxa"/>
              <w:right w:w="108" w:type="dxa"/>
            </w:tcMar>
            <w:vAlign w:val="center"/>
            <w:hideMark/>
          </w:tcPr>
          <w:p w14:paraId="24C384FF" w14:textId="77777777" w:rsidR="003A2B17" w:rsidRPr="00F968CD" w:rsidRDefault="003A2B17" w:rsidP="00B77F84">
            <w:pPr>
              <w:pStyle w:val="TAH"/>
              <w:rPr>
                <w:ins w:id="51" w:author="Per Lindell" w:date="2019-10-03T10:12:00Z"/>
                <w:rFonts w:ascii="Yu Gothic" w:eastAsia="Yu Gothic" w:hAnsi="Yu Gothic"/>
                <w:sz w:val="21"/>
                <w:szCs w:val="21"/>
                <w:lang w:val="fi-FI"/>
              </w:rPr>
            </w:pPr>
            <w:ins w:id="52" w:author="Per Lindell" w:date="2019-10-03T10:12: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7BD202AD" w14:textId="77777777" w:rsidR="003A2B17" w:rsidRPr="00F968CD" w:rsidRDefault="003A2B17" w:rsidP="00B77F84">
            <w:pPr>
              <w:pStyle w:val="TAH"/>
              <w:rPr>
                <w:ins w:id="53" w:author="Per Lindell" w:date="2019-10-03T10:12:00Z"/>
                <w:rFonts w:ascii="Yu Gothic" w:eastAsia="Yu Gothic" w:hAnsi="Yu Gothic"/>
                <w:sz w:val="21"/>
                <w:szCs w:val="21"/>
                <w:lang w:val="fi-FI"/>
              </w:rPr>
            </w:pPr>
            <w:ins w:id="54" w:author="Per Lindell" w:date="2019-10-03T10:12:00Z">
              <w:r w:rsidRPr="00F968CD">
                <w:rPr>
                  <w:rFonts w:eastAsia="Yu Gothic"/>
                </w:rPr>
                <w:t>Uplink Configurations</w:t>
              </w:r>
            </w:ins>
          </w:p>
        </w:tc>
        <w:tc>
          <w:tcPr>
            <w:tcW w:w="1279" w:type="dxa"/>
            <w:tcMar>
              <w:top w:w="0" w:type="dxa"/>
              <w:left w:w="108" w:type="dxa"/>
              <w:bottom w:w="0" w:type="dxa"/>
              <w:right w:w="108" w:type="dxa"/>
            </w:tcMar>
            <w:vAlign w:val="center"/>
            <w:hideMark/>
          </w:tcPr>
          <w:p w14:paraId="42BD9119" w14:textId="77777777" w:rsidR="003A2B17" w:rsidRPr="00641453" w:rsidRDefault="003A2B17" w:rsidP="00B77F84">
            <w:pPr>
              <w:pStyle w:val="TAH"/>
              <w:rPr>
                <w:ins w:id="55" w:author="Per Lindell" w:date="2019-10-03T10:12:00Z"/>
                <w:rFonts w:eastAsia="Yu Gothic"/>
              </w:rPr>
            </w:pPr>
            <w:ins w:id="56" w:author="Per Lindell" w:date="2019-10-03T10:12:00Z">
              <w:r w:rsidRPr="00641453">
                <w:rPr>
                  <w:rFonts w:eastAsia="Yu Gothic"/>
                </w:rPr>
                <w:t>Channel bandwidths for carrier</w:t>
              </w:r>
            </w:ins>
          </w:p>
          <w:p w14:paraId="7D74356F" w14:textId="77777777" w:rsidR="003A2B17" w:rsidRPr="00641453" w:rsidRDefault="003A2B17" w:rsidP="00B77F84">
            <w:pPr>
              <w:pStyle w:val="TAH"/>
              <w:rPr>
                <w:ins w:id="57" w:author="Per Lindell" w:date="2019-10-03T10:12:00Z"/>
                <w:rFonts w:ascii="Yu Gothic" w:eastAsia="Yu Gothic" w:hAnsi="Yu Gothic"/>
                <w:sz w:val="21"/>
                <w:szCs w:val="21"/>
              </w:rPr>
            </w:pPr>
            <w:ins w:id="58" w:author="Per Lindell" w:date="2019-10-03T10:12:00Z">
              <w:r w:rsidRPr="00641453">
                <w:rPr>
                  <w:rFonts w:eastAsia="Yu Gothic"/>
                </w:rPr>
                <w:t>[MHz]</w:t>
              </w:r>
            </w:ins>
          </w:p>
        </w:tc>
        <w:tc>
          <w:tcPr>
            <w:tcW w:w="1268" w:type="dxa"/>
            <w:tcMar>
              <w:top w:w="0" w:type="dxa"/>
              <w:left w:w="108" w:type="dxa"/>
              <w:bottom w:w="0" w:type="dxa"/>
              <w:right w:w="108" w:type="dxa"/>
            </w:tcMar>
            <w:vAlign w:val="center"/>
            <w:hideMark/>
          </w:tcPr>
          <w:p w14:paraId="6E32DCDB" w14:textId="77777777" w:rsidR="003A2B17" w:rsidRPr="00641453" w:rsidRDefault="003A2B17" w:rsidP="00B77F84">
            <w:pPr>
              <w:pStyle w:val="TAH"/>
              <w:rPr>
                <w:ins w:id="59" w:author="Per Lindell" w:date="2019-10-03T10:12:00Z"/>
                <w:rFonts w:eastAsia="Yu Gothic"/>
              </w:rPr>
            </w:pPr>
            <w:ins w:id="60" w:author="Per Lindell" w:date="2019-10-03T10:12:00Z">
              <w:r w:rsidRPr="00641453">
                <w:rPr>
                  <w:rFonts w:eastAsia="Yu Gothic"/>
                </w:rPr>
                <w:t>Channel bandwidths for carrier</w:t>
              </w:r>
            </w:ins>
          </w:p>
          <w:p w14:paraId="304FAF60" w14:textId="77777777" w:rsidR="003A2B17" w:rsidRPr="00641453" w:rsidRDefault="003A2B17" w:rsidP="00B77F84">
            <w:pPr>
              <w:pStyle w:val="TAH"/>
              <w:rPr>
                <w:ins w:id="61" w:author="Per Lindell" w:date="2019-10-03T10:12:00Z"/>
                <w:rFonts w:ascii="Yu Gothic" w:eastAsia="Yu Gothic" w:hAnsi="Yu Gothic"/>
                <w:sz w:val="21"/>
                <w:szCs w:val="21"/>
              </w:rPr>
            </w:pPr>
            <w:ins w:id="62" w:author="Per Lindell" w:date="2019-10-03T10:12:00Z">
              <w:r w:rsidRPr="00641453">
                <w:rPr>
                  <w:rFonts w:eastAsia="Yu Gothic"/>
                </w:rPr>
                <w:t>[MHz]</w:t>
              </w:r>
            </w:ins>
          </w:p>
        </w:tc>
        <w:tc>
          <w:tcPr>
            <w:tcW w:w="1217" w:type="dxa"/>
            <w:tcMar>
              <w:top w:w="0" w:type="dxa"/>
              <w:left w:w="108" w:type="dxa"/>
              <w:bottom w:w="0" w:type="dxa"/>
              <w:right w:w="108" w:type="dxa"/>
            </w:tcMar>
            <w:vAlign w:val="center"/>
            <w:hideMark/>
          </w:tcPr>
          <w:p w14:paraId="7C07CC6A" w14:textId="77777777" w:rsidR="003A2B17" w:rsidRPr="00F968CD" w:rsidRDefault="003A2B17" w:rsidP="00B77F84">
            <w:pPr>
              <w:pStyle w:val="TAH"/>
              <w:rPr>
                <w:ins w:id="63" w:author="Per Lindell" w:date="2019-10-03T10:12:00Z"/>
                <w:rFonts w:ascii="Yu Gothic" w:eastAsia="Yu Gothic" w:hAnsi="Yu Gothic"/>
                <w:sz w:val="21"/>
                <w:szCs w:val="21"/>
                <w:lang w:val="fi-FI"/>
              </w:rPr>
            </w:pPr>
            <w:ins w:id="64" w:author="Per Lindell" w:date="2019-10-03T10:12: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5239F6D8" w14:textId="77777777" w:rsidR="003A2B17" w:rsidRPr="00F968CD" w:rsidRDefault="003A2B17" w:rsidP="00B77F84">
            <w:pPr>
              <w:pStyle w:val="TAH"/>
              <w:rPr>
                <w:ins w:id="65" w:author="Per Lindell" w:date="2019-10-03T10:12:00Z"/>
                <w:rFonts w:ascii="Yu Gothic" w:eastAsia="Yu Gothic" w:hAnsi="Yu Gothic"/>
                <w:sz w:val="21"/>
                <w:szCs w:val="21"/>
                <w:lang w:val="fi-FI"/>
              </w:rPr>
            </w:pPr>
            <w:ins w:id="66" w:author="Per Lindell" w:date="2019-10-03T10:12:00Z">
              <w:r w:rsidRPr="00F968CD">
                <w:rPr>
                  <w:rFonts w:eastAsia="Yu Gothic"/>
                </w:rPr>
                <w:t>[MHz]</w:t>
              </w:r>
            </w:ins>
          </w:p>
        </w:tc>
        <w:tc>
          <w:tcPr>
            <w:tcW w:w="1287" w:type="dxa"/>
            <w:tcMar>
              <w:top w:w="0" w:type="dxa"/>
              <w:left w:w="108" w:type="dxa"/>
              <w:bottom w:w="0" w:type="dxa"/>
              <w:right w:w="108" w:type="dxa"/>
            </w:tcMar>
            <w:hideMark/>
          </w:tcPr>
          <w:p w14:paraId="14BF8B85" w14:textId="77777777" w:rsidR="003A2B17" w:rsidRPr="00F968CD" w:rsidRDefault="003A2B17" w:rsidP="00B77F84">
            <w:pPr>
              <w:pStyle w:val="TAH"/>
              <w:rPr>
                <w:ins w:id="67" w:author="Per Lindell" w:date="2019-10-03T10:12:00Z"/>
                <w:rFonts w:ascii="Yu Gothic" w:eastAsia="Yu Gothic" w:hAnsi="Yu Gothic"/>
                <w:sz w:val="21"/>
                <w:szCs w:val="21"/>
                <w:lang w:val="fi-FI"/>
              </w:rPr>
            </w:pPr>
            <w:ins w:id="68" w:author="Per Lindell" w:date="2019-10-03T10:12:00Z">
              <w:r w:rsidRPr="00F968CD">
                <w:rPr>
                  <w:rFonts w:eastAsia="Yu Gothic"/>
                  <w:lang w:val="fi-FI"/>
                </w:rPr>
                <w:t>Bandwidth combination set</w:t>
              </w:r>
            </w:ins>
          </w:p>
        </w:tc>
      </w:tr>
      <w:tr w:rsidR="003A2B17" w:rsidRPr="00F968CD" w14:paraId="3F90B139" w14:textId="77777777" w:rsidTr="003A2B17">
        <w:trPr>
          <w:trHeight w:val="283"/>
          <w:jc w:val="center"/>
          <w:ins w:id="69" w:author="Per Lindell" w:date="2019-10-03T10:12:00Z"/>
        </w:trPr>
        <w:tc>
          <w:tcPr>
            <w:tcW w:w="0" w:type="auto"/>
            <w:vAlign w:val="center"/>
          </w:tcPr>
          <w:p w14:paraId="3A8F53A5" w14:textId="397684E8" w:rsidR="003A2B17" w:rsidRPr="00F968CD" w:rsidRDefault="003A2B17" w:rsidP="003A2B17">
            <w:pPr>
              <w:pStyle w:val="TAC"/>
              <w:rPr>
                <w:ins w:id="70" w:author="Per Lindell" w:date="2019-10-03T10:12:00Z"/>
                <w:rFonts w:ascii="Yu Gothic" w:eastAsia="Yu Gothic" w:hAnsi="Yu Gothic"/>
                <w:sz w:val="21"/>
                <w:szCs w:val="21"/>
                <w:lang w:val="fi-FI"/>
              </w:rPr>
            </w:pPr>
            <w:ins w:id="71" w:author="Per Lindell" w:date="2019-10-03T10:12:00Z">
              <w:r>
                <w:t>CA_n7</w:t>
              </w:r>
              <w:r>
                <w:rPr>
                  <w:rFonts w:hint="eastAsia"/>
                  <w:lang w:eastAsia="zh-CN"/>
                </w:rPr>
                <w:t>B</w:t>
              </w:r>
            </w:ins>
          </w:p>
        </w:tc>
        <w:tc>
          <w:tcPr>
            <w:tcW w:w="0" w:type="auto"/>
            <w:vAlign w:val="center"/>
          </w:tcPr>
          <w:p w14:paraId="2788C5F2" w14:textId="79B8C0EE" w:rsidR="003A2B17" w:rsidRPr="003A2B17" w:rsidRDefault="00410E4D" w:rsidP="003A2B17">
            <w:pPr>
              <w:pStyle w:val="TAC"/>
              <w:rPr>
                <w:ins w:id="72" w:author="Per Lindell" w:date="2019-10-03T10:12:00Z"/>
              </w:rPr>
            </w:pPr>
            <w:ins w:id="73" w:author="Per Lindell" w:date="2019-10-29T16:10:00Z">
              <w:r>
                <w:t>CA_n7</w:t>
              </w:r>
              <w:r>
                <w:rPr>
                  <w:rFonts w:hint="eastAsia"/>
                </w:rPr>
                <w:t>B</w:t>
              </w:r>
            </w:ins>
          </w:p>
        </w:tc>
        <w:tc>
          <w:tcPr>
            <w:tcW w:w="0" w:type="auto"/>
            <w:tcMar>
              <w:top w:w="0" w:type="dxa"/>
              <w:left w:w="108" w:type="dxa"/>
              <w:bottom w:w="0" w:type="dxa"/>
              <w:right w:w="108" w:type="dxa"/>
            </w:tcMar>
            <w:vAlign w:val="center"/>
            <w:hideMark/>
          </w:tcPr>
          <w:p w14:paraId="451EA90F" w14:textId="1DEA96B5" w:rsidR="003A2B17" w:rsidRPr="003A2B17" w:rsidRDefault="003A2B17" w:rsidP="003A2B17">
            <w:pPr>
              <w:keepNext/>
              <w:keepLines/>
              <w:jc w:val="center"/>
              <w:rPr>
                <w:ins w:id="74" w:author="Per Lindell" w:date="2019-10-03T10:12:00Z"/>
                <w:rFonts w:ascii="Arial" w:hAnsi="Arial"/>
                <w:sz w:val="18"/>
              </w:rPr>
            </w:pPr>
            <w:ins w:id="75" w:author="Per Lindell" w:date="2019-10-03T10:15:00Z">
              <w:r w:rsidRPr="00410E4D">
                <w:rPr>
                  <w:rFonts w:ascii="Arial" w:hAnsi="Arial"/>
                  <w:sz w:val="18"/>
                </w:rPr>
                <w:t>10, 15, 20</w:t>
              </w:r>
            </w:ins>
          </w:p>
        </w:tc>
        <w:tc>
          <w:tcPr>
            <w:tcW w:w="1268" w:type="dxa"/>
            <w:tcMar>
              <w:top w:w="0" w:type="dxa"/>
              <w:left w:w="108" w:type="dxa"/>
              <w:bottom w:w="0" w:type="dxa"/>
              <w:right w:w="108" w:type="dxa"/>
            </w:tcMar>
            <w:vAlign w:val="center"/>
            <w:hideMark/>
          </w:tcPr>
          <w:p w14:paraId="44487D9D" w14:textId="675027D7" w:rsidR="003A2B17" w:rsidRPr="003A2B17" w:rsidRDefault="003A2B17" w:rsidP="00410E4D">
            <w:pPr>
              <w:pStyle w:val="TAC"/>
              <w:rPr>
                <w:ins w:id="76" w:author="Per Lindell" w:date="2019-10-03T10:12:00Z"/>
              </w:rPr>
            </w:pPr>
            <w:ins w:id="77" w:author="Per Lindell" w:date="2019-10-03T10:15:00Z">
              <w:r w:rsidRPr="00410E4D">
                <w:t>10, 15, 20, 30, 35, 40</w:t>
              </w:r>
            </w:ins>
          </w:p>
        </w:tc>
        <w:tc>
          <w:tcPr>
            <w:tcW w:w="0" w:type="auto"/>
            <w:tcMar>
              <w:top w:w="0" w:type="dxa"/>
              <w:left w:w="108" w:type="dxa"/>
              <w:bottom w:w="0" w:type="dxa"/>
              <w:right w:w="108" w:type="dxa"/>
            </w:tcMar>
            <w:vAlign w:val="center"/>
          </w:tcPr>
          <w:p w14:paraId="2C07CFB8" w14:textId="2218C56B" w:rsidR="003A2B17" w:rsidRPr="00410E4D" w:rsidRDefault="003A2B17" w:rsidP="00410E4D">
            <w:pPr>
              <w:pStyle w:val="TAC"/>
              <w:rPr>
                <w:ins w:id="78" w:author="Per Lindell" w:date="2019-10-03T10:12:00Z"/>
              </w:rPr>
            </w:pPr>
            <w:ins w:id="79" w:author="Per Lindell" w:date="2019-10-03T10:16:00Z">
              <w:r>
                <w:t>5</w:t>
              </w:r>
            </w:ins>
            <w:ins w:id="80" w:author="Per Lindell" w:date="2019-10-03T10:12:00Z">
              <w:r w:rsidRPr="00372374">
                <w:rPr>
                  <w:rFonts w:hint="eastAsia"/>
                </w:rPr>
                <w:t>0</w:t>
              </w:r>
            </w:ins>
          </w:p>
        </w:tc>
        <w:tc>
          <w:tcPr>
            <w:tcW w:w="0" w:type="auto"/>
            <w:vAlign w:val="center"/>
            <w:hideMark/>
          </w:tcPr>
          <w:p w14:paraId="42B89DF6" w14:textId="77777777" w:rsidR="003A2B17" w:rsidRPr="008272E8" w:rsidRDefault="003A2B17" w:rsidP="003A2B17">
            <w:pPr>
              <w:pStyle w:val="TAC"/>
              <w:rPr>
                <w:ins w:id="81" w:author="Per Lindell" w:date="2019-10-03T10:12:00Z"/>
                <w:rFonts w:ascii="Yu Gothic" w:hAnsi="Yu Gothic"/>
                <w:sz w:val="21"/>
                <w:szCs w:val="21"/>
                <w:lang w:val="fi-FI" w:eastAsia="zh-CN"/>
              </w:rPr>
            </w:pPr>
            <w:ins w:id="82" w:author="Per Lindell" w:date="2019-10-03T10:12:00Z">
              <w:r>
                <w:rPr>
                  <w:rFonts w:eastAsia="DengXian" w:hint="eastAsia"/>
                  <w:lang w:eastAsia="zh-CN"/>
                </w:rPr>
                <w:t>0</w:t>
              </w:r>
            </w:ins>
          </w:p>
        </w:tc>
      </w:tr>
    </w:tbl>
    <w:p w14:paraId="6A8384C2" w14:textId="77777777" w:rsidR="003A2B17" w:rsidRDefault="003A2B17" w:rsidP="003A2B17">
      <w:pPr>
        <w:rPr>
          <w:ins w:id="83" w:author="Per Lindell" w:date="2019-10-03T10:12:00Z"/>
        </w:rPr>
      </w:pPr>
    </w:p>
    <w:p w14:paraId="6B7C2DC8" w14:textId="5E9B69FA" w:rsidR="003A2B17" w:rsidRPr="00315867" w:rsidRDefault="003A2B17" w:rsidP="003A2B17">
      <w:pPr>
        <w:pStyle w:val="Heading3"/>
        <w:rPr>
          <w:ins w:id="84" w:author="Per Lindell" w:date="2019-10-03T10:12:00Z"/>
          <w:lang w:val="en-US"/>
        </w:rPr>
      </w:pPr>
      <w:bookmarkStart w:id="85" w:name="_Toc19187733"/>
      <w:ins w:id="86" w:author="Per Lindell" w:date="2019-10-03T10:13:00Z">
        <w:r>
          <w:rPr>
            <w:szCs w:val="28"/>
          </w:rPr>
          <w:t>5.x</w:t>
        </w:r>
      </w:ins>
      <w:ins w:id="87" w:author="Per Lindell" w:date="2019-10-03T10:12:00Z">
        <w:r>
          <w:rPr>
            <w:szCs w:val="28"/>
          </w:rPr>
          <w:t>.3</w:t>
        </w:r>
        <w:r w:rsidRPr="003A2B17">
          <w:rPr>
            <w:rFonts w:ascii="Calibri" w:eastAsia="Times New Roman" w:hAnsi="Calibri"/>
            <w:noProof/>
            <w:sz w:val="22"/>
            <w:szCs w:val="22"/>
            <w:lang w:val="en-US"/>
          </w:rPr>
          <w:tab/>
        </w:r>
        <w:r>
          <w:rPr>
            <w:szCs w:val="28"/>
          </w:rPr>
          <w:t>Co-existence studies</w:t>
        </w:r>
        <w:bookmarkEnd w:id="85"/>
      </w:ins>
    </w:p>
    <w:p w14:paraId="15F5383C" w14:textId="77777777" w:rsidR="003A2B17" w:rsidRDefault="003A2B17" w:rsidP="003A2B17">
      <w:pPr>
        <w:rPr>
          <w:ins w:id="88" w:author="Per Lindell" w:date="2019-10-03T10:12:00Z"/>
        </w:rPr>
      </w:pPr>
      <w:ins w:id="89" w:author="Per Lindell" w:date="2019-10-03T10:12:00Z">
        <w:r w:rsidRPr="00036EFF">
          <w:t>There are no co-existence issues for this combination.</w:t>
        </w:r>
      </w:ins>
    </w:p>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411CD73" w:rsidR="00D309D9" w:rsidRPr="00065C3D" w:rsidRDefault="00D309D9" w:rsidP="00D309D9">
      <w:bookmarkStart w:id="90" w:name="_Hlk535913204"/>
      <w:r w:rsidRPr="005871D5">
        <w:rPr>
          <w:rFonts w:hint="eastAsia"/>
        </w:rPr>
        <w:t>[1</w:t>
      </w:r>
      <w:r w:rsidRPr="00E25DD0">
        <w:rPr>
          <w:rFonts w:hint="eastAsia"/>
        </w:rPr>
        <w:t>]</w:t>
      </w:r>
      <w:r w:rsidRPr="005871D5">
        <w:t xml:space="preserve"> </w:t>
      </w:r>
      <w:r>
        <w:tab/>
      </w:r>
      <w:r>
        <w:tab/>
      </w:r>
      <w:r w:rsidR="003A2B17" w:rsidRPr="003A2B17">
        <w:t>RP-191812</w:t>
      </w:r>
      <w:r w:rsidRPr="005871D5">
        <w:t>, “</w:t>
      </w:r>
      <w:r w:rsidR="003A2B17" w:rsidRPr="003A2B17">
        <w:t xml:space="preserve">Revised WID on Rel-16 NR intra band Carrier Aggregation for </w:t>
      </w:r>
      <w:proofErr w:type="spellStart"/>
      <w:r w:rsidR="003A2B17" w:rsidRPr="003A2B17">
        <w:t>xCC</w:t>
      </w:r>
      <w:proofErr w:type="spellEnd"/>
      <w:r w:rsidR="003A2B17" w:rsidRPr="003A2B17">
        <w:t xml:space="preserve"> DL/</w:t>
      </w:r>
      <w:proofErr w:type="spellStart"/>
      <w:r w:rsidR="003A2B17" w:rsidRPr="003A2B17">
        <w:t>yCC</w:t>
      </w:r>
      <w:proofErr w:type="spellEnd"/>
      <w:r w:rsidR="003A2B17" w:rsidRPr="003A2B17">
        <w:t xml:space="preserve"> UL including contiguous and non-contiguous spectrum (x&gt;=y)</w:t>
      </w:r>
      <w:r w:rsidRPr="00E25DD0">
        <w:t>”</w:t>
      </w:r>
      <w:r w:rsidRPr="00E25DD0">
        <w:rPr>
          <w:rFonts w:hint="eastAsia"/>
        </w:rPr>
        <w:t xml:space="preserve">, </w:t>
      </w:r>
      <w:bookmarkEnd w:id="90"/>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4531-363D-4602-919F-0FBDD59D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Pages>
  <Words>170</Words>
  <Characters>974</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DC_20_n7</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86</cp:revision>
  <cp:lastPrinted>2013-07-05T12:11:00Z</cp:lastPrinted>
  <dcterms:created xsi:type="dcterms:W3CDTF">2019-01-09T08:05:00Z</dcterms:created>
  <dcterms:modified xsi:type="dcterms:W3CDTF">2019-11-08T15:33:00Z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